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EFB6C8"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7B3D97">
          <w:rPr>
            <w:b/>
            <w:i/>
            <w:noProof/>
            <w:sz w:val="28"/>
          </w:rPr>
          <w:t>3225</w:t>
        </w:r>
      </w:fldSimple>
    </w:p>
    <w:p w14:paraId="7CB45193" w14:textId="0AD76A99" w:rsidR="001E41F3" w:rsidRDefault="00523A3D"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523A3D"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812D0" w:rsidR="001E41F3" w:rsidRPr="00410371" w:rsidRDefault="00523A3D" w:rsidP="007B3D97">
            <w:pPr>
              <w:pStyle w:val="CRCoverPage"/>
              <w:spacing w:after="0"/>
              <w:rPr>
                <w:noProof/>
              </w:rPr>
            </w:pPr>
            <w:fldSimple w:instr=" DOCPROPERTY  Cr#  \* MERGEFORMAT ">
              <w:r w:rsidR="007B3D97">
                <w:rPr>
                  <w:b/>
                  <w:noProof/>
                  <w:sz w:val="28"/>
                </w:rPr>
                <w:t>2406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23A3D"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523A3D"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ADA5C" w:rsidR="001E41F3" w:rsidRDefault="00B03E81" w:rsidP="005763A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5.71</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CA_n71</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23A3D"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EB6FC"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_CADC_NR_LTE_DC_R17-UEConTest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23A3D"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23A3D"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B4507" w:rsidR="001E41F3" w:rsidRDefault="00F57184" w:rsidP="005763A7">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CA_n71</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94E2" w:rsidR="00F57184" w:rsidRDefault="00342D72" w:rsidP="005763A7">
            <w:pPr>
              <w:pStyle w:val="CRCoverPage"/>
              <w:spacing w:after="0"/>
              <w:ind w:left="100"/>
              <w:rPr>
                <w:noProof/>
              </w:rPr>
            </w:pPr>
            <w:r>
              <w:rPr>
                <w:noProof/>
                <w:lang w:eastAsia="zh-CN"/>
              </w:rPr>
              <w:t xml:space="preserve">Correct the </w:t>
            </w:r>
            <w:r w:rsidR="00182764">
              <w:rPr>
                <w:rFonts w:eastAsia="宋体"/>
              </w:rPr>
              <w:t>test frequencies for CA_n71</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D25C3" w:rsidR="001E41F3" w:rsidRDefault="006815E8" w:rsidP="005763A7">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CA_n71</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3D6FA" w:rsidR="001E41F3" w:rsidRDefault="005763A7" w:rsidP="00F57184">
            <w:pPr>
              <w:pStyle w:val="CRCoverPage"/>
              <w:spacing w:after="0"/>
              <w:ind w:left="100"/>
              <w:rPr>
                <w:noProof/>
              </w:rPr>
            </w:pPr>
            <w:r>
              <w:rPr>
                <w:lang w:eastAsia="zh-CN"/>
              </w:rPr>
              <w:t>4.3.1.1.5.</w:t>
            </w:r>
            <w:r w:rsidR="00182764">
              <w:rPr>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E84950">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2F420F5" w14:textId="77777777" w:rsidR="00182764" w:rsidRPr="00DF2191" w:rsidRDefault="00182764" w:rsidP="00182764">
      <w:pPr>
        <w:pStyle w:val="6"/>
      </w:pPr>
      <w:bookmarkStart w:id="2" w:name="_Toc84849701"/>
      <w:bookmarkStart w:id="3" w:name="_Toc92808428"/>
      <w:r w:rsidRPr="00DF2191">
        <w:t>4.3.1.1.5.71</w:t>
      </w:r>
      <w:r w:rsidRPr="00DF2191">
        <w:tab/>
        <w:t>CA_n71(2A)</w:t>
      </w:r>
      <w:bookmarkEnd w:id="2"/>
      <w:bookmarkEnd w:id="3"/>
    </w:p>
    <w:p w14:paraId="3AA1230F" w14:textId="77777777" w:rsidR="00182764" w:rsidRPr="00DF2191" w:rsidRDefault="00182764" w:rsidP="00182764">
      <w:pPr>
        <w:pStyle w:val="EditorsNote"/>
      </w:pPr>
      <w:r w:rsidRPr="00DF2191">
        <w:t>Editor’s note:</w:t>
      </w:r>
      <w:r w:rsidRPr="00DF2191">
        <w:tab/>
        <w:t>Test frequencies for CA_n71(2A) with mixed numerology with SCS CC1=15kHz and SCS CC2=30 kHz; and SCS CC1=30kHz and SCS CC2=15 kHz is FFS.</w:t>
      </w:r>
    </w:p>
    <w:p w14:paraId="52CAB7F0" w14:textId="77777777" w:rsidR="00182764" w:rsidRPr="00DF2191" w:rsidRDefault="00182764" w:rsidP="00182764">
      <w:pPr>
        <w:pStyle w:val="TH"/>
      </w:pPr>
      <w:r w:rsidRPr="00DF2191">
        <w:t>Table 4.3.1.1.5.71-1: NR Intra-Band non-contiguous CA configuration CA_n71(2A) without UL CA, SCS=15 kHz, Max Wgap</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428"/>
      </w:tblGrid>
      <w:tr w:rsidR="00182764" w:rsidRPr="00DF2191" w14:paraId="6DDBA547" w14:textId="77777777" w:rsidTr="007F1353">
        <w:trPr>
          <w:jc w:val="center"/>
        </w:trPr>
        <w:tc>
          <w:tcPr>
            <w:tcW w:w="851" w:type="dxa"/>
            <w:tcBorders>
              <w:top w:val="single" w:sz="4" w:space="0" w:color="auto"/>
              <w:left w:val="single" w:sz="4" w:space="0" w:color="auto"/>
              <w:bottom w:val="single" w:sz="4" w:space="0" w:color="auto"/>
              <w:right w:val="single" w:sz="4" w:space="0" w:color="auto"/>
            </w:tcBorders>
            <w:hideMark/>
          </w:tcPr>
          <w:p w14:paraId="45FF4296" w14:textId="0B3AFC28" w:rsidR="00182764" w:rsidRPr="00DF2191" w:rsidRDefault="00182764" w:rsidP="007F1353">
            <w:pPr>
              <w:pStyle w:val="TAH"/>
              <w:rPr>
                <w:rFonts w:eastAsia="宋体"/>
              </w:rPr>
            </w:pPr>
            <w:del w:id="4" w:author="ZTE-Ma Zhifeng" w:date="2022-04-18T23:01:00Z">
              <w:r w:rsidRPr="00DF2191" w:rsidDel="00182764">
                <w:rPr>
                  <w:rFonts w:eastAsia="宋体"/>
                </w:rPr>
                <w:delText xml:space="preserve">SB </w:delText>
              </w:r>
            </w:del>
            <w:r w:rsidRPr="00DF2191">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6CAA4A82" w14:textId="77777777" w:rsidR="00182764" w:rsidRPr="00DF2191" w:rsidRDefault="00182764" w:rsidP="007F1353">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BF94B25" w14:textId="77777777" w:rsidR="00182764" w:rsidRPr="00DF2191" w:rsidRDefault="00182764" w:rsidP="007F1353">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05C4B644" w14:textId="77777777" w:rsidR="00182764" w:rsidRPr="00DF2191" w:rsidRDefault="00182764" w:rsidP="007F1353">
            <w:pPr>
              <w:pStyle w:val="TAH"/>
              <w:rPr>
                <w:rFonts w:eastAsia="宋体"/>
                <w:i/>
              </w:rPr>
            </w:pPr>
            <w:r w:rsidRPr="00DF2191">
              <w:rPr>
                <w:rFonts w:eastAsia="宋体"/>
                <w:i/>
              </w:rPr>
              <w:t>carrierBandwidth</w:t>
            </w:r>
          </w:p>
          <w:p w14:paraId="669110CA" w14:textId="77777777" w:rsidR="00182764" w:rsidRPr="00DF2191" w:rsidRDefault="00182764" w:rsidP="007F1353">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663DF72A" w14:textId="77777777" w:rsidR="00182764" w:rsidRPr="00DF2191" w:rsidRDefault="00182764" w:rsidP="007F1353">
            <w:pPr>
              <w:pStyle w:val="TAH"/>
              <w:rPr>
                <w:rFonts w:cs="Arial"/>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723FE1AB" w14:textId="77777777" w:rsidR="00182764" w:rsidRPr="00DF2191" w:rsidRDefault="00182764" w:rsidP="007F1353">
            <w:pPr>
              <w:pStyle w:val="TAH"/>
            </w:pPr>
            <w:r w:rsidRPr="00DF2191">
              <w:rPr>
                <w:rFonts w:cs="Arial"/>
              </w:rPr>
              <w:t>Gap</w:t>
            </w:r>
          </w:p>
        </w:tc>
        <w:tc>
          <w:tcPr>
            <w:tcW w:w="4428" w:type="dxa"/>
            <w:tcBorders>
              <w:top w:val="single" w:sz="4" w:space="0" w:color="auto"/>
              <w:left w:val="single" w:sz="4" w:space="0" w:color="auto"/>
              <w:bottom w:val="single" w:sz="4" w:space="0" w:color="auto"/>
              <w:right w:val="single" w:sz="4" w:space="0" w:color="auto"/>
            </w:tcBorders>
            <w:hideMark/>
          </w:tcPr>
          <w:p w14:paraId="17C14E0A" w14:textId="77777777" w:rsidR="00182764" w:rsidRPr="00DF2191" w:rsidRDefault="00182764" w:rsidP="007F1353">
            <w:pPr>
              <w:pStyle w:val="TAH"/>
            </w:pPr>
            <w:r w:rsidRPr="00DF2191">
              <w:t>Test frequencies and signalling parameters</w:t>
            </w:r>
          </w:p>
        </w:tc>
      </w:tr>
      <w:tr w:rsidR="00182764" w:rsidRPr="00DF2191" w14:paraId="7ABC66E5" w14:textId="77777777" w:rsidTr="007F1353">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1E609838" w14:textId="77777777" w:rsidR="00182764" w:rsidRPr="00DF2191" w:rsidRDefault="00182764" w:rsidP="007F1353">
            <w:pPr>
              <w:pStyle w:val="TAH"/>
            </w:pPr>
            <w:r w:rsidRPr="00DF2191">
              <w:t>CA_n71(2A); n71A (5MHz) + n71A (5-20MHz)</w:t>
            </w:r>
          </w:p>
        </w:tc>
      </w:tr>
      <w:tr w:rsidR="00182764" w:rsidRPr="00DF2191" w14:paraId="1089E506"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8C45521" w14:textId="77777777" w:rsidR="00182764" w:rsidRPr="00DF2191" w:rsidRDefault="00182764" w:rsidP="007F1353">
            <w:pPr>
              <w:pStyle w:val="TAC"/>
            </w:pPr>
            <w:r w:rsidRPr="00DF2191">
              <w:rPr>
                <w:rFonts w:eastAsia="宋体"/>
              </w:rPr>
              <w:t>5+5</w:t>
            </w:r>
          </w:p>
        </w:tc>
        <w:tc>
          <w:tcPr>
            <w:tcW w:w="709" w:type="dxa"/>
            <w:tcBorders>
              <w:top w:val="nil"/>
              <w:left w:val="single" w:sz="4" w:space="0" w:color="auto"/>
              <w:bottom w:val="single" w:sz="4" w:space="0" w:color="auto"/>
              <w:right w:val="single" w:sz="4" w:space="0" w:color="auto"/>
            </w:tcBorders>
            <w:hideMark/>
          </w:tcPr>
          <w:p w14:paraId="0F02A93C"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42318E4" w14:textId="77777777" w:rsidR="00182764" w:rsidRPr="00DF2191" w:rsidRDefault="00182764" w:rsidP="007F1353">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017EE894" w14:textId="77777777" w:rsidR="00182764" w:rsidRPr="00DF2191" w:rsidRDefault="00182764" w:rsidP="007F1353">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7CAD3214"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6731F0" w14:textId="77777777" w:rsidR="00182764" w:rsidRPr="00DF2191" w:rsidRDefault="00182764" w:rsidP="007F1353">
            <w:pPr>
              <w:pStyle w:val="TAC"/>
            </w:pPr>
            <w:r w:rsidRPr="00DF2191">
              <w:rPr>
                <w:rFonts w:cs="Arial"/>
              </w:rPr>
              <w:t>Max</w:t>
            </w:r>
          </w:p>
          <w:p w14:paraId="60F38F30"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7AC91DD1" w14:textId="77777777" w:rsidR="00182764" w:rsidRPr="00DF2191" w:rsidRDefault="00182764" w:rsidP="007F1353">
            <w:pPr>
              <w:pStyle w:val="TAL"/>
            </w:pPr>
            <w:r w:rsidRPr="00DF2191">
              <w:t>Table 4.3.1.1.1.71-1: Low range for CBW=5 MHz</w:t>
            </w:r>
          </w:p>
        </w:tc>
      </w:tr>
      <w:tr w:rsidR="00182764" w:rsidRPr="00DF2191" w14:paraId="2E10966B"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23C1AB"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C9703A"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5E30FE7" w14:textId="77777777" w:rsidR="00182764" w:rsidRPr="00DF2191" w:rsidRDefault="00182764" w:rsidP="007F1353">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12E5D88D" w14:textId="77777777" w:rsidR="00182764" w:rsidRPr="00DF2191" w:rsidRDefault="00182764" w:rsidP="007F1353">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16B16594"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9295C4"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4888401E" w14:textId="77777777" w:rsidR="00182764" w:rsidRPr="00DF2191" w:rsidRDefault="00182764" w:rsidP="007F1353">
            <w:pPr>
              <w:pStyle w:val="TAL"/>
            </w:pPr>
            <w:r w:rsidRPr="00DF2191">
              <w:t>Table 4.3.1.1.1.71-1: High range for CBW=5 MHz</w:t>
            </w:r>
          </w:p>
        </w:tc>
      </w:tr>
      <w:tr w:rsidR="00182764" w:rsidRPr="00DF2191" w14:paraId="622A5E39"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674057" w14:textId="77777777" w:rsidR="00182764" w:rsidRPr="00DF2191" w:rsidRDefault="00182764" w:rsidP="007F1353">
            <w:pPr>
              <w:pStyle w:val="TAC"/>
            </w:pPr>
            <w:r w:rsidRPr="00DF2191">
              <w:rPr>
                <w:rFonts w:eastAsia="宋体"/>
              </w:rPr>
              <w:t>5+10</w:t>
            </w:r>
          </w:p>
        </w:tc>
        <w:tc>
          <w:tcPr>
            <w:tcW w:w="709" w:type="dxa"/>
            <w:tcBorders>
              <w:top w:val="nil"/>
              <w:left w:val="single" w:sz="4" w:space="0" w:color="auto"/>
              <w:bottom w:val="single" w:sz="4" w:space="0" w:color="auto"/>
              <w:right w:val="single" w:sz="4" w:space="0" w:color="auto"/>
            </w:tcBorders>
            <w:hideMark/>
          </w:tcPr>
          <w:p w14:paraId="0D1C2FA9"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D5D2902" w14:textId="77777777" w:rsidR="00182764" w:rsidRPr="00DF2191" w:rsidRDefault="00182764" w:rsidP="007F1353">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49FAF78F" w14:textId="77777777" w:rsidR="00182764" w:rsidRPr="00DF2191" w:rsidRDefault="00182764" w:rsidP="007F1353">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3BF80DE1"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393DEA" w14:textId="77777777" w:rsidR="00182764" w:rsidRPr="00DF2191" w:rsidRDefault="00182764" w:rsidP="007F1353">
            <w:pPr>
              <w:pStyle w:val="TAC"/>
            </w:pPr>
            <w:r w:rsidRPr="00DF2191">
              <w:rPr>
                <w:rFonts w:cs="Arial"/>
              </w:rPr>
              <w:t>Max</w:t>
            </w:r>
          </w:p>
          <w:p w14:paraId="4D09174B"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70CF778D" w14:textId="77777777" w:rsidR="00182764" w:rsidRPr="00DF2191" w:rsidRDefault="00182764" w:rsidP="007F1353">
            <w:pPr>
              <w:pStyle w:val="TAL"/>
            </w:pPr>
            <w:r w:rsidRPr="00DF2191">
              <w:t>Table 4.3.1.1.1.71-1: Low range for CBW=5 MHz</w:t>
            </w:r>
          </w:p>
        </w:tc>
      </w:tr>
      <w:tr w:rsidR="00182764" w:rsidRPr="00DF2191" w14:paraId="3F9B7EF0"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E6D903E"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4364B4"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07B207C"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E9A1FBE" w14:textId="77777777" w:rsidR="00182764" w:rsidRPr="00DF2191" w:rsidRDefault="00182764" w:rsidP="007F1353">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29C0AF0A"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07E594"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9FF3B87" w14:textId="77777777" w:rsidR="00182764" w:rsidRPr="00DF2191" w:rsidRDefault="00182764" w:rsidP="007F1353">
            <w:pPr>
              <w:pStyle w:val="TAL"/>
            </w:pPr>
            <w:r w:rsidRPr="00DF2191">
              <w:t>Table 4.3.1.1.1.71-1: High range for CBW=10 MHz</w:t>
            </w:r>
          </w:p>
        </w:tc>
      </w:tr>
      <w:tr w:rsidR="00182764" w:rsidRPr="00DF2191" w14:paraId="4BB3B876"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B618F4F" w14:textId="77777777" w:rsidR="00182764" w:rsidRPr="00DF2191" w:rsidRDefault="00182764" w:rsidP="007F1353">
            <w:pPr>
              <w:pStyle w:val="TAC"/>
            </w:pPr>
            <w:r w:rsidRPr="00DF2191">
              <w:rPr>
                <w:rFonts w:eastAsia="宋体"/>
              </w:rPr>
              <w:t>5+15</w:t>
            </w:r>
          </w:p>
        </w:tc>
        <w:tc>
          <w:tcPr>
            <w:tcW w:w="709" w:type="dxa"/>
            <w:tcBorders>
              <w:top w:val="nil"/>
              <w:left w:val="single" w:sz="4" w:space="0" w:color="auto"/>
              <w:bottom w:val="single" w:sz="4" w:space="0" w:color="auto"/>
              <w:right w:val="single" w:sz="4" w:space="0" w:color="auto"/>
            </w:tcBorders>
            <w:hideMark/>
          </w:tcPr>
          <w:p w14:paraId="78C3A688"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4D8B1A3" w14:textId="77777777" w:rsidR="00182764" w:rsidRPr="00DF2191" w:rsidRDefault="00182764" w:rsidP="007F1353">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08236201" w14:textId="77777777" w:rsidR="00182764" w:rsidRPr="00DF2191" w:rsidRDefault="00182764" w:rsidP="007F1353">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50738526"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C7D2E6" w14:textId="77777777" w:rsidR="00182764" w:rsidRPr="00DF2191" w:rsidRDefault="00182764" w:rsidP="007F1353">
            <w:pPr>
              <w:pStyle w:val="TAC"/>
            </w:pPr>
            <w:r w:rsidRPr="00DF2191">
              <w:rPr>
                <w:rFonts w:cs="Arial"/>
              </w:rPr>
              <w:t>Max</w:t>
            </w:r>
          </w:p>
          <w:p w14:paraId="5EF2C86D"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22FFD5A4" w14:textId="77777777" w:rsidR="00182764" w:rsidRPr="00DF2191" w:rsidRDefault="00182764" w:rsidP="007F1353">
            <w:pPr>
              <w:pStyle w:val="TAL"/>
            </w:pPr>
            <w:r w:rsidRPr="00DF2191">
              <w:t>Table 4.3.1.1.1.71-1: Low range for CBW=5 MHz</w:t>
            </w:r>
          </w:p>
        </w:tc>
      </w:tr>
      <w:tr w:rsidR="00182764" w:rsidRPr="00DF2191" w14:paraId="1629DAF5"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8766F"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A46BEB"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9CD1048" w14:textId="77777777" w:rsidR="00182764" w:rsidRPr="00DF2191" w:rsidRDefault="00182764" w:rsidP="007F1353">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3AF661F0" w14:textId="77777777" w:rsidR="00182764" w:rsidRPr="00DF2191" w:rsidRDefault="00182764" w:rsidP="007F1353">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19180E7B"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F03370"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BF236B6" w14:textId="77777777" w:rsidR="00182764" w:rsidRPr="00DF2191" w:rsidRDefault="00182764" w:rsidP="007F1353">
            <w:pPr>
              <w:pStyle w:val="TAL"/>
            </w:pPr>
            <w:r w:rsidRPr="00DF2191">
              <w:t>Table 4.3.1.1.1.71-1: High range for CBW=15 MHz</w:t>
            </w:r>
          </w:p>
        </w:tc>
      </w:tr>
      <w:tr w:rsidR="00182764" w:rsidRPr="00DF2191" w14:paraId="5D9074E2"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C19FC6" w14:textId="77777777" w:rsidR="00182764" w:rsidRPr="00DF2191" w:rsidRDefault="00182764" w:rsidP="007F1353">
            <w:pPr>
              <w:pStyle w:val="TAC"/>
            </w:pPr>
            <w:r w:rsidRPr="00DF2191">
              <w:rPr>
                <w:rFonts w:eastAsia="宋体"/>
              </w:rPr>
              <w:t>5+20</w:t>
            </w:r>
          </w:p>
        </w:tc>
        <w:tc>
          <w:tcPr>
            <w:tcW w:w="709" w:type="dxa"/>
            <w:tcBorders>
              <w:top w:val="nil"/>
              <w:left w:val="single" w:sz="4" w:space="0" w:color="auto"/>
              <w:bottom w:val="single" w:sz="4" w:space="0" w:color="auto"/>
              <w:right w:val="single" w:sz="4" w:space="0" w:color="auto"/>
            </w:tcBorders>
            <w:hideMark/>
          </w:tcPr>
          <w:p w14:paraId="451B66AA"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73E6BA3" w14:textId="77777777" w:rsidR="00182764" w:rsidRPr="00DF2191" w:rsidRDefault="00182764" w:rsidP="007F1353">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40B42AED" w14:textId="77777777" w:rsidR="00182764" w:rsidRPr="00DF2191" w:rsidRDefault="00182764" w:rsidP="007F1353">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5ADF905A"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B1A6C2" w14:textId="77777777" w:rsidR="00182764" w:rsidRPr="00DF2191" w:rsidRDefault="00182764" w:rsidP="007F1353">
            <w:pPr>
              <w:pStyle w:val="TAC"/>
            </w:pPr>
            <w:r w:rsidRPr="00DF2191">
              <w:rPr>
                <w:rFonts w:cs="Arial"/>
              </w:rPr>
              <w:t>Max</w:t>
            </w:r>
          </w:p>
          <w:p w14:paraId="3357470E"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364DB11D" w14:textId="77777777" w:rsidR="00182764" w:rsidRPr="00DF2191" w:rsidRDefault="00182764" w:rsidP="007F1353">
            <w:pPr>
              <w:pStyle w:val="TAL"/>
            </w:pPr>
            <w:r w:rsidRPr="00DF2191">
              <w:t>Table 4.3.1.1.1.71-1: Low range for CBW=5 MHz</w:t>
            </w:r>
          </w:p>
        </w:tc>
      </w:tr>
      <w:tr w:rsidR="00182764" w:rsidRPr="00DF2191" w14:paraId="46F913F9"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E0E9A8"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70868F"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BE6DC17" w14:textId="77777777" w:rsidR="00182764" w:rsidRPr="00DF2191" w:rsidRDefault="00182764" w:rsidP="007F1353">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2296246A" w14:textId="77777777" w:rsidR="00182764" w:rsidRPr="00DF2191" w:rsidRDefault="00182764" w:rsidP="007F1353">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74FFC9FA"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F46300"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186AF20" w14:textId="77777777" w:rsidR="00182764" w:rsidRPr="00DF2191" w:rsidRDefault="00182764" w:rsidP="007F1353">
            <w:pPr>
              <w:pStyle w:val="TAL"/>
            </w:pPr>
            <w:r w:rsidRPr="00DF2191">
              <w:t>Table 4.3.1.1.1.71-1: High range for CBW=20 MHz</w:t>
            </w:r>
          </w:p>
        </w:tc>
      </w:tr>
      <w:tr w:rsidR="00182764" w:rsidRPr="00DF2191" w14:paraId="3A074C8E" w14:textId="77777777" w:rsidTr="007F1353">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5C801DE2" w14:textId="77777777" w:rsidR="00182764" w:rsidRPr="00DF2191" w:rsidRDefault="00182764" w:rsidP="007F1353">
            <w:pPr>
              <w:pStyle w:val="TAH"/>
            </w:pPr>
            <w:r w:rsidRPr="00DF2191">
              <w:t>CA_n71(2A); n71A (10MHz) + n71A (5-20MHz)</w:t>
            </w:r>
          </w:p>
        </w:tc>
      </w:tr>
      <w:tr w:rsidR="00182764" w:rsidRPr="00DF2191" w14:paraId="3DA99EC7"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10BB2D" w14:textId="77777777" w:rsidR="00182764" w:rsidRPr="00DF2191" w:rsidRDefault="00182764" w:rsidP="007F1353">
            <w:pPr>
              <w:pStyle w:val="TAC"/>
            </w:pPr>
            <w:r w:rsidRPr="00DF2191">
              <w:rPr>
                <w:rFonts w:eastAsia="宋体"/>
              </w:rPr>
              <w:t>10+5</w:t>
            </w:r>
          </w:p>
        </w:tc>
        <w:tc>
          <w:tcPr>
            <w:tcW w:w="709" w:type="dxa"/>
            <w:tcBorders>
              <w:top w:val="nil"/>
              <w:left w:val="single" w:sz="4" w:space="0" w:color="auto"/>
              <w:bottom w:val="single" w:sz="4" w:space="0" w:color="auto"/>
              <w:right w:val="single" w:sz="4" w:space="0" w:color="auto"/>
            </w:tcBorders>
            <w:hideMark/>
          </w:tcPr>
          <w:p w14:paraId="2DE99427"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4E557BC"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1D63B0A6" w14:textId="77777777" w:rsidR="00182764" w:rsidRPr="00DF2191" w:rsidRDefault="00182764" w:rsidP="007F1353">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147C92C5"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174777" w14:textId="77777777" w:rsidR="00182764" w:rsidRPr="00DF2191" w:rsidRDefault="00182764" w:rsidP="007F1353">
            <w:pPr>
              <w:pStyle w:val="TAC"/>
            </w:pPr>
            <w:r w:rsidRPr="00DF2191">
              <w:rPr>
                <w:rFonts w:cs="Arial"/>
              </w:rPr>
              <w:t>Max</w:t>
            </w:r>
          </w:p>
          <w:p w14:paraId="3A1D670A"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1506B710" w14:textId="77777777" w:rsidR="00182764" w:rsidRPr="00DF2191" w:rsidRDefault="00182764" w:rsidP="007F1353">
            <w:pPr>
              <w:pStyle w:val="TAL"/>
            </w:pPr>
            <w:r w:rsidRPr="00DF2191">
              <w:t>Table 4.3.1.1.1.71-1: Low range for CBW=10 MHz</w:t>
            </w:r>
          </w:p>
        </w:tc>
      </w:tr>
      <w:tr w:rsidR="00182764" w:rsidRPr="00DF2191" w14:paraId="7DE3F670"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3D1A73"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2C85AB"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510CD70" w14:textId="77777777" w:rsidR="00182764" w:rsidRPr="00DF2191" w:rsidRDefault="00182764" w:rsidP="007F1353">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70A5ECC5" w14:textId="77777777" w:rsidR="00182764" w:rsidRPr="00DF2191" w:rsidRDefault="00182764" w:rsidP="007F1353">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28792C6A"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A9B93F"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49347E74" w14:textId="77777777" w:rsidR="00182764" w:rsidRPr="00DF2191" w:rsidRDefault="00182764" w:rsidP="007F1353">
            <w:pPr>
              <w:pStyle w:val="TAL"/>
            </w:pPr>
            <w:r w:rsidRPr="00DF2191">
              <w:t>Table 4.3.1.1.1.71-1: High range for CBW=5 MHz</w:t>
            </w:r>
          </w:p>
        </w:tc>
      </w:tr>
      <w:tr w:rsidR="00182764" w:rsidRPr="00DF2191" w14:paraId="6A705305"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721FC6" w14:textId="77777777" w:rsidR="00182764" w:rsidRPr="00DF2191" w:rsidRDefault="00182764" w:rsidP="007F1353">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0E39B6CA"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7261E46"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6C645ACA" w14:textId="77777777" w:rsidR="00182764" w:rsidRPr="00DF2191" w:rsidRDefault="00182764" w:rsidP="007F1353">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60FBDEC8"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9E91F9" w14:textId="77777777" w:rsidR="00182764" w:rsidRPr="00DF2191" w:rsidRDefault="00182764" w:rsidP="007F1353">
            <w:pPr>
              <w:pStyle w:val="TAC"/>
            </w:pPr>
            <w:r w:rsidRPr="00DF2191">
              <w:rPr>
                <w:rFonts w:cs="Arial"/>
              </w:rPr>
              <w:t>Max</w:t>
            </w:r>
          </w:p>
          <w:p w14:paraId="1352C5D7"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697C8E69" w14:textId="77777777" w:rsidR="00182764" w:rsidRPr="00DF2191" w:rsidRDefault="00182764" w:rsidP="007F1353">
            <w:pPr>
              <w:pStyle w:val="TAL"/>
            </w:pPr>
            <w:r w:rsidRPr="00DF2191">
              <w:t>Table 4.3.1.1.1.71-1: Low range for CBW=10 MHz</w:t>
            </w:r>
          </w:p>
        </w:tc>
      </w:tr>
      <w:tr w:rsidR="00182764" w:rsidRPr="00DF2191" w14:paraId="782B4063"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2DD0D6"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B1A2C4"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3BE3150"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276AA6C" w14:textId="77777777" w:rsidR="00182764" w:rsidRPr="00DF2191" w:rsidRDefault="00182764" w:rsidP="007F1353">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5D74BB56"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43C4BB"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5CDF28C0" w14:textId="77777777" w:rsidR="00182764" w:rsidRPr="00DF2191" w:rsidRDefault="00182764" w:rsidP="007F1353">
            <w:pPr>
              <w:pStyle w:val="TAL"/>
            </w:pPr>
            <w:r w:rsidRPr="00DF2191">
              <w:t>Table 4.3.1.1.1.71-1: High range for CBW=10 MHz</w:t>
            </w:r>
          </w:p>
        </w:tc>
      </w:tr>
      <w:tr w:rsidR="00182764" w:rsidRPr="00DF2191" w14:paraId="2D490019"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5212B9" w14:textId="77777777" w:rsidR="00182764" w:rsidRPr="00DF2191" w:rsidRDefault="00182764" w:rsidP="007F1353">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1DA50752"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F168C89"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7F1A4300" w14:textId="77777777" w:rsidR="00182764" w:rsidRPr="00DF2191" w:rsidRDefault="00182764" w:rsidP="007F1353">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2D895209"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1CE0A4" w14:textId="77777777" w:rsidR="00182764" w:rsidRPr="00DF2191" w:rsidRDefault="00182764" w:rsidP="007F1353">
            <w:pPr>
              <w:pStyle w:val="TAC"/>
            </w:pPr>
            <w:r w:rsidRPr="00DF2191">
              <w:rPr>
                <w:rFonts w:cs="Arial"/>
              </w:rPr>
              <w:t>Max</w:t>
            </w:r>
          </w:p>
          <w:p w14:paraId="56E29DFD"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4ED3C568" w14:textId="77777777" w:rsidR="00182764" w:rsidRPr="00DF2191" w:rsidRDefault="00182764" w:rsidP="007F1353">
            <w:pPr>
              <w:pStyle w:val="TAL"/>
            </w:pPr>
            <w:r w:rsidRPr="00DF2191">
              <w:t>Table 4.3.1.1.1.71-1: Low range for CBW=10 MHz</w:t>
            </w:r>
          </w:p>
        </w:tc>
      </w:tr>
      <w:tr w:rsidR="00182764" w:rsidRPr="00DF2191" w14:paraId="4F3707D6"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958656"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4F877A"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10D454A" w14:textId="77777777" w:rsidR="00182764" w:rsidRPr="00DF2191" w:rsidRDefault="00182764" w:rsidP="007F1353">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527E5ED" w14:textId="77777777" w:rsidR="00182764" w:rsidRPr="00DF2191" w:rsidRDefault="00182764" w:rsidP="007F1353">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36AC77DC"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7F06B2"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513090FD" w14:textId="77777777" w:rsidR="00182764" w:rsidRPr="00DF2191" w:rsidRDefault="00182764" w:rsidP="007F1353">
            <w:pPr>
              <w:pStyle w:val="TAL"/>
            </w:pPr>
            <w:r w:rsidRPr="00DF2191">
              <w:t>Table 4.3.1.1.1.71-1: High range for CBW=15 MHz</w:t>
            </w:r>
          </w:p>
        </w:tc>
      </w:tr>
      <w:tr w:rsidR="00182764" w:rsidRPr="00DF2191" w14:paraId="337BD9B5"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D3472FD" w14:textId="77777777" w:rsidR="00182764" w:rsidRPr="00DF2191" w:rsidRDefault="00182764" w:rsidP="007F1353">
            <w:pPr>
              <w:pStyle w:val="TAC"/>
            </w:pPr>
            <w:r w:rsidRPr="00DF2191">
              <w:rPr>
                <w:rFonts w:eastAsia="宋体"/>
              </w:rPr>
              <w:t>10+20</w:t>
            </w:r>
          </w:p>
        </w:tc>
        <w:tc>
          <w:tcPr>
            <w:tcW w:w="709" w:type="dxa"/>
            <w:tcBorders>
              <w:top w:val="nil"/>
              <w:left w:val="single" w:sz="4" w:space="0" w:color="auto"/>
              <w:bottom w:val="single" w:sz="4" w:space="0" w:color="auto"/>
              <w:right w:val="single" w:sz="4" w:space="0" w:color="auto"/>
            </w:tcBorders>
            <w:hideMark/>
          </w:tcPr>
          <w:p w14:paraId="302C0A02"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488CE1D"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2F57EAC7" w14:textId="77777777" w:rsidR="00182764" w:rsidRPr="00DF2191" w:rsidRDefault="00182764" w:rsidP="007F1353">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5AD6AFA1"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1C9D6F" w14:textId="77777777" w:rsidR="00182764" w:rsidRPr="00DF2191" w:rsidRDefault="00182764" w:rsidP="007F1353">
            <w:pPr>
              <w:pStyle w:val="TAC"/>
            </w:pPr>
            <w:r w:rsidRPr="00DF2191">
              <w:rPr>
                <w:rFonts w:cs="Arial"/>
              </w:rPr>
              <w:t>Max</w:t>
            </w:r>
          </w:p>
          <w:p w14:paraId="59D0A562"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34657665" w14:textId="77777777" w:rsidR="00182764" w:rsidRPr="00DF2191" w:rsidRDefault="00182764" w:rsidP="007F1353">
            <w:pPr>
              <w:pStyle w:val="TAL"/>
            </w:pPr>
            <w:r w:rsidRPr="00DF2191">
              <w:t>Table 4.3.1.1.1.71-1: Low range for CBW=10 MHz</w:t>
            </w:r>
          </w:p>
        </w:tc>
      </w:tr>
      <w:tr w:rsidR="00182764" w:rsidRPr="00DF2191" w14:paraId="34A1D3FF"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5BC680"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DAFCDC"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4234E06" w14:textId="77777777" w:rsidR="00182764" w:rsidRPr="00DF2191" w:rsidRDefault="00182764" w:rsidP="007F1353">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09752EAC" w14:textId="77777777" w:rsidR="00182764" w:rsidRPr="00DF2191" w:rsidRDefault="00182764" w:rsidP="007F1353">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6F8C44F0"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3D9DD3"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1DDCA48F" w14:textId="77777777" w:rsidR="00182764" w:rsidRPr="00DF2191" w:rsidRDefault="00182764" w:rsidP="007F1353">
            <w:pPr>
              <w:pStyle w:val="TAL"/>
            </w:pPr>
            <w:r w:rsidRPr="00DF2191">
              <w:t>Table 4.3.1.1.1.71-1: High range for CBW=20 MHz</w:t>
            </w:r>
          </w:p>
        </w:tc>
      </w:tr>
      <w:tr w:rsidR="00182764" w:rsidRPr="00DF2191" w14:paraId="49493BD9" w14:textId="77777777" w:rsidTr="007F1353">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3F4EB381" w14:textId="77777777" w:rsidR="00182764" w:rsidRPr="00DF2191" w:rsidRDefault="00182764" w:rsidP="007F1353">
            <w:pPr>
              <w:pStyle w:val="TAH"/>
            </w:pPr>
            <w:r w:rsidRPr="00DF2191">
              <w:t>CA_n71(2A); n71A (15MHz) + n71A (5-15MHz)</w:t>
            </w:r>
          </w:p>
        </w:tc>
      </w:tr>
      <w:tr w:rsidR="00182764" w:rsidRPr="00DF2191" w14:paraId="14E3EC8E"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989C176" w14:textId="77777777" w:rsidR="00182764" w:rsidRPr="00DF2191" w:rsidRDefault="00182764" w:rsidP="007F1353">
            <w:pPr>
              <w:pStyle w:val="TAC"/>
            </w:pPr>
            <w:r w:rsidRPr="00DF2191">
              <w:rPr>
                <w:rFonts w:eastAsia="宋体"/>
              </w:rPr>
              <w:t>15+5</w:t>
            </w:r>
          </w:p>
        </w:tc>
        <w:tc>
          <w:tcPr>
            <w:tcW w:w="709" w:type="dxa"/>
            <w:tcBorders>
              <w:top w:val="nil"/>
              <w:left w:val="single" w:sz="4" w:space="0" w:color="auto"/>
              <w:bottom w:val="single" w:sz="4" w:space="0" w:color="auto"/>
              <w:right w:val="single" w:sz="4" w:space="0" w:color="auto"/>
            </w:tcBorders>
            <w:hideMark/>
          </w:tcPr>
          <w:p w14:paraId="54CF863C"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385D98BE" w14:textId="77777777" w:rsidR="00182764" w:rsidRPr="00DF2191" w:rsidRDefault="00182764" w:rsidP="007F1353">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79B98EE8" w14:textId="77777777" w:rsidR="00182764" w:rsidRPr="00DF2191" w:rsidRDefault="00182764" w:rsidP="007F1353">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5EAC4AF9"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C5137E" w14:textId="77777777" w:rsidR="00182764" w:rsidRPr="00DF2191" w:rsidRDefault="00182764" w:rsidP="007F1353">
            <w:pPr>
              <w:pStyle w:val="TAC"/>
            </w:pPr>
            <w:r w:rsidRPr="00DF2191">
              <w:rPr>
                <w:rFonts w:cs="Arial"/>
              </w:rPr>
              <w:t>Max</w:t>
            </w:r>
          </w:p>
          <w:p w14:paraId="2D8984DE"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0FBB060D" w14:textId="77777777" w:rsidR="00182764" w:rsidRPr="00DF2191" w:rsidRDefault="00182764" w:rsidP="007F1353">
            <w:pPr>
              <w:pStyle w:val="TAL"/>
            </w:pPr>
            <w:r w:rsidRPr="00DF2191">
              <w:t>Table 4.3.1.1.1.71-1: Low range for CBW=15 MHz</w:t>
            </w:r>
          </w:p>
        </w:tc>
      </w:tr>
      <w:tr w:rsidR="00182764" w:rsidRPr="00DF2191" w14:paraId="2D08FCDF"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F6B02C"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D13E62"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6530A7F" w14:textId="77777777" w:rsidR="00182764" w:rsidRPr="00DF2191" w:rsidRDefault="00182764" w:rsidP="007F1353">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2AC67C42" w14:textId="77777777" w:rsidR="00182764" w:rsidRPr="00DF2191" w:rsidRDefault="00182764" w:rsidP="007F1353">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1B99CCD1"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53236C"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6E82DA98" w14:textId="77777777" w:rsidR="00182764" w:rsidRPr="00DF2191" w:rsidRDefault="00182764" w:rsidP="007F1353">
            <w:pPr>
              <w:pStyle w:val="TAL"/>
            </w:pPr>
            <w:r w:rsidRPr="00DF2191">
              <w:t>Table 4.3.1.1.1.71-1: High range for CBW=5 MHz</w:t>
            </w:r>
          </w:p>
        </w:tc>
      </w:tr>
      <w:tr w:rsidR="00182764" w:rsidRPr="00DF2191" w14:paraId="5E17E213"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CD9B008" w14:textId="77777777" w:rsidR="00182764" w:rsidRPr="00DF2191" w:rsidRDefault="00182764" w:rsidP="007F1353">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56430583"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4374DED" w14:textId="77777777" w:rsidR="00182764" w:rsidRPr="00DF2191" w:rsidRDefault="00182764" w:rsidP="007F1353">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38B5670C" w14:textId="77777777" w:rsidR="00182764" w:rsidRPr="00DF2191" w:rsidRDefault="00182764" w:rsidP="007F1353">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223F0B0E"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7EDCD" w14:textId="77777777" w:rsidR="00182764" w:rsidRPr="00DF2191" w:rsidRDefault="00182764" w:rsidP="007F1353">
            <w:pPr>
              <w:pStyle w:val="TAC"/>
            </w:pPr>
            <w:r w:rsidRPr="00DF2191">
              <w:rPr>
                <w:rFonts w:cs="Arial"/>
              </w:rPr>
              <w:t>Max</w:t>
            </w:r>
          </w:p>
          <w:p w14:paraId="4A8AC9E2"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496FB8F8" w14:textId="77777777" w:rsidR="00182764" w:rsidRPr="00DF2191" w:rsidRDefault="00182764" w:rsidP="007F1353">
            <w:pPr>
              <w:pStyle w:val="TAL"/>
            </w:pPr>
            <w:r w:rsidRPr="00DF2191">
              <w:t>Table 4.3.1.1.1.71-1: Low range for CBW=15 MHz</w:t>
            </w:r>
          </w:p>
        </w:tc>
      </w:tr>
      <w:tr w:rsidR="00182764" w:rsidRPr="00DF2191" w14:paraId="71765927"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48E6E4"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CE998F"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8E5EFE5"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8310215" w14:textId="77777777" w:rsidR="00182764" w:rsidRPr="00DF2191" w:rsidRDefault="00182764" w:rsidP="007F1353">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5B298398"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AA3F40"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8495CB5" w14:textId="77777777" w:rsidR="00182764" w:rsidRPr="00DF2191" w:rsidRDefault="00182764" w:rsidP="007F1353">
            <w:pPr>
              <w:pStyle w:val="TAL"/>
            </w:pPr>
            <w:r w:rsidRPr="00DF2191">
              <w:t>Table 4.3.1.1.1.71-1: High range for CBW=10 MHz</w:t>
            </w:r>
          </w:p>
        </w:tc>
      </w:tr>
      <w:tr w:rsidR="00182764" w:rsidRPr="00DF2191" w14:paraId="084198FB"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4471F5B" w14:textId="77777777" w:rsidR="00182764" w:rsidRPr="00DF2191" w:rsidRDefault="00182764" w:rsidP="007F1353">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178ADF5F"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5A7F5E9" w14:textId="77777777" w:rsidR="00182764" w:rsidRPr="00DF2191" w:rsidRDefault="00182764" w:rsidP="007F1353">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5791C08A" w14:textId="77777777" w:rsidR="00182764" w:rsidRPr="00DF2191" w:rsidRDefault="00182764" w:rsidP="007F1353">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0D944042"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71DA74" w14:textId="77777777" w:rsidR="00182764" w:rsidRPr="00DF2191" w:rsidRDefault="00182764" w:rsidP="007F1353">
            <w:pPr>
              <w:pStyle w:val="TAC"/>
            </w:pPr>
            <w:r w:rsidRPr="00DF2191">
              <w:rPr>
                <w:rFonts w:cs="Arial"/>
              </w:rPr>
              <w:t>Max</w:t>
            </w:r>
          </w:p>
          <w:p w14:paraId="29D649A4"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1CD3E695" w14:textId="77777777" w:rsidR="00182764" w:rsidRPr="00DF2191" w:rsidRDefault="00182764" w:rsidP="007F1353">
            <w:pPr>
              <w:pStyle w:val="TAL"/>
            </w:pPr>
            <w:r w:rsidRPr="00DF2191">
              <w:t>Table 4.3.1.1.1.71-1: Low range for CBW=15 MHz</w:t>
            </w:r>
          </w:p>
        </w:tc>
      </w:tr>
      <w:tr w:rsidR="00182764" w:rsidRPr="00DF2191" w14:paraId="74055191"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968729"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CC0FA7"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38158C0" w14:textId="77777777" w:rsidR="00182764" w:rsidRPr="00DF2191" w:rsidRDefault="00182764" w:rsidP="007F1353">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436AAD8" w14:textId="77777777" w:rsidR="00182764" w:rsidRPr="00DF2191" w:rsidRDefault="00182764" w:rsidP="007F1353">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70450C4A"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F55B69"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16C08D9C" w14:textId="77777777" w:rsidR="00182764" w:rsidRPr="00DF2191" w:rsidRDefault="00182764" w:rsidP="007F1353">
            <w:pPr>
              <w:pStyle w:val="TAL"/>
            </w:pPr>
            <w:r w:rsidRPr="00DF2191">
              <w:t>Table 4.3.1.1.1.71-1: High range for CBW=15 MHz</w:t>
            </w:r>
          </w:p>
        </w:tc>
      </w:tr>
      <w:tr w:rsidR="00182764" w:rsidRPr="00DF2191" w14:paraId="0F879556" w14:textId="77777777" w:rsidTr="007F1353">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0B1714DA" w14:textId="77777777" w:rsidR="00182764" w:rsidRPr="00DF2191" w:rsidRDefault="00182764" w:rsidP="007F1353">
            <w:pPr>
              <w:pStyle w:val="TAH"/>
            </w:pPr>
            <w:r w:rsidRPr="00DF2191">
              <w:t>CA_n71(2A); n71A (20MHz) + n71A (5-10MHz)</w:t>
            </w:r>
          </w:p>
        </w:tc>
      </w:tr>
      <w:tr w:rsidR="00182764" w:rsidRPr="00DF2191" w14:paraId="2E1F8D68"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78C92D" w14:textId="77777777" w:rsidR="00182764" w:rsidRPr="00DF2191" w:rsidRDefault="00182764" w:rsidP="007F1353">
            <w:pPr>
              <w:pStyle w:val="TAC"/>
            </w:pPr>
            <w:r w:rsidRPr="00DF2191">
              <w:rPr>
                <w:rFonts w:eastAsia="宋体"/>
              </w:rPr>
              <w:t>20+5</w:t>
            </w:r>
          </w:p>
        </w:tc>
        <w:tc>
          <w:tcPr>
            <w:tcW w:w="709" w:type="dxa"/>
            <w:tcBorders>
              <w:top w:val="nil"/>
              <w:left w:val="single" w:sz="4" w:space="0" w:color="auto"/>
              <w:bottom w:val="single" w:sz="4" w:space="0" w:color="auto"/>
              <w:right w:val="single" w:sz="4" w:space="0" w:color="auto"/>
            </w:tcBorders>
            <w:hideMark/>
          </w:tcPr>
          <w:p w14:paraId="37CAA162"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39E04DD" w14:textId="77777777" w:rsidR="00182764" w:rsidRPr="00DF2191" w:rsidRDefault="00182764" w:rsidP="007F1353">
            <w:pPr>
              <w:pStyle w:val="TAC"/>
            </w:pPr>
            <w:r w:rsidRPr="00DF2191">
              <w:rPr>
                <w:rFonts w:cs="Arial"/>
              </w:rPr>
              <w:t>20</w:t>
            </w:r>
          </w:p>
        </w:tc>
        <w:tc>
          <w:tcPr>
            <w:tcW w:w="850" w:type="dxa"/>
            <w:tcBorders>
              <w:top w:val="nil"/>
              <w:left w:val="single" w:sz="4" w:space="0" w:color="auto"/>
              <w:bottom w:val="single" w:sz="4" w:space="0" w:color="auto"/>
              <w:right w:val="single" w:sz="4" w:space="0" w:color="auto"/>
            </w:tcBorders>
            <w:hideMark/>
          </w:tcPr>
          <w:p w14:paraId="102D9171" w14:textId="77777777" w:rsidR="00182764" w:rsidRPr="00DF2191" w:rsidRDefault="00182764" w:rsidP="007F1353">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3F3158F8"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2EEF6B" w14:textId="77777777" w:rsidR="00182764" w:rsidRPr="00DF2191" w:rsidRDefault="00182764" w:rsidP="007F1353">
            <w:pPr>
              <w:pStyle w:val="TAC"/>
            </w:pPr>
            <w:r w:rsidRPr="00DF2191">
              <w:rPr>
                <w:rFonts w:cs="Arial"/>
              </w:rPr>
              <w:t>Max</w:t>
            </w:r>
          </w:p>
          <w:p w14:paraId="1AA3C719"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1819BACA" w14:textId="77777777" w:rsidR="00182764" w:rsidRPr="00DF2191" w:rsidRDefault="00182764" w:rsidP="007F1353">
            <w:pPr>
              <w:pStyle w:val="TAL"/>
            </w:pPr>
            <w:r w:rsidRPr="00DF2191">
              <w:t>Table 4.3.1.1.1.71-1: Low range for CBW=20 MHz</w:t>
            </w:r>
          </w:p>
        </w:tc>
      </w:tr>
      <w:tr w:rsidR="00182764" w:rsidRPr="00DF2191" w14:paraId="33DD3DE9"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80A733"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9B0FE4"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4BD78CB" w14:textId="77777777" w:rsidR="00182764" w:rsidRPr="00DF2191" w:rsidRDefault="00182764" w:rsidP="007F1353">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3CFCADA" w14:textId="77777777" w:rsidR="00182764" w:rsidRPr="00DF2191" w:rsidRDefault="00182764" w:rsidP="007F1353">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15A5F580"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C7DCFC"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00756CD8" w14:textId="77777777" w:rsidR="00182764" w:rsidRPr="00DF2191" w:rsidRDefault="00182764" w:rsidP="007F1353">
            <w:pPr>
              <w:pStyle w:val="TAL"/>
            </w:pPr>
            <w:r w:rsidRPr="00DF2191">
              <w:t>Table 4.3.1.1.1.71-1: High range for CBW=5 MHz</w:t>
            </w:r>
          </w:p>
        </w:tc>
      </w:tr>
      <w:tr w:rsidR="00182764" w:rsidRPr="00DF2191" w14:paraId="1E0EB5E1"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99CEA43" w14:textId="77777777" w:rsidR="00182764" w:rsidRPr="00DF2191" w:rsidRDefault="00182764" w:rsidP="007F1353">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23D3F0C9"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14C90220" w14:textId="4DB3328E" w:rsidR="00182764" w:rsidRPr="00DF2191" w:rsidRDefault="00182764" w:rsidP="007F1353">
            <w:pPr>
              <w:pStyle w:val="TAC"/>
            </w:pPr>
            <w:del w:id="5" w:author="ZTE-Ma Zhifeng" w:date="2022-04-18T23:03:00Z">
              <w:r w:rsidRPr="00DF2191" w:rsidDel="00182764">
                <w:rPr>
                  <w:rFonts w:cs="Arial"/>
                </w:rPr>
                <w:delText>10</w:delText>
              </w:r>
            </w:del>
            <w:ins w:id="6" w:author="ZTE-Ma Zhifeng" w:date="2022-04-18T23:03:00Z">
              <w:r>
                <w:rPr>
                  <w:rFonts w:cs="Arial"/>
                </w:rPr>
                <w:t>20</w:t>
              </w:r>
            </w:ins>
          </w:p>
        </w:tc>
        <w:tc>
          <w:tcPr>
            <w:tcW w:w="850" w:type="dxa"/>
            <w:tcBorders>
              <w:top w:val="nil"/>
              <w:left w:val="single" w:sz="4" w:space="0" w:color="auto"/>
              <w:bottom w:val="single" w:sz="4" w:space="0" w:color="auto"/>
              <w:right w:val="single" w:sz="4" w:space="0" w:color="auto"/>
            </w:tcBorders>
            <w:hideMark/>
          </w:tcPr>
          <w:p w14:paraId="7E633474" w14:textId="77777777" w:rsidR="00182764" w:rsidRPr="00DF2191" w:rsidRDefault="00182764" w:rsidP="007F1353">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3EE03423"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3CEF11" w14:textId="77777777" w:rsidR="00182764" w:rsidRPr="00DF2191" w:rsidRDefault="00182764" w:rsidP="007F1353">
            <w:pPr>
              <w:pStyle w:val="TAC"/>
            </w:pPr>
            <w:r w:rsidRPr="00DF2191">
              <w:rPr>
                <w:rFonts w:cs="Arial"/>
              </w:rPr>
              <w:t>Max</w:t>
            </w:r>
          </w:p>
          <w:p w14:paraId="4EAC3C89" w14:textId="77777777" w:rsidR="00182764" w:rsidRPr="00DF2191" w:rsidRDefault="00182764" w:rsidP="007F1353">
            <w:pPr>
              <w:pStyle w:val="TAC"/>
            </w:pPr>
            <w:r w:rsidRPr="00DF2191">
              <w:rPr>
                <w:rFonts w:cs="Arial"/>
              </w:rPr>
              <w:t>Wgap</w:t>
            </w:r>
          </w:p>
        </w:tc>
        <w:tc>
          <w:tcPr>
            <w:tcW w:w="4428" w:type="dxa"/>
            <w:tcBorders>
              <w:top w:val="single" w:sz="4" w:space="0" w:color="auto"/>
              <w:left w:val="single" w:sz="4" w:space="0" w:color="auto"/>
              <w:bottom w:val="single" w:sz="4" w:space="0" w:color="auto"/>
              <w:right w:val="single" w:sz="4" w:space="0" w:color="auto"/>
            </w:tcBorders>
            <w:hideMark/>
          </w:tcPr>
          <w:p w14:paraId="409B3A0C" w14:textId="77777777" w:rsidR="00182764" w:rsidRPr="00DF2191" w:rsidRDefault="00182764" w:rsidP="007F1353">
            <w:pPr>
              <w:pStyle w:val="TAL"/>
            </w:pPr>
            <w:r w:rsidRPr="00DF2191">
              <w:t>Table 4.3.1.1.1.71-1: Low range for CBW=20 MHz</w:t>
            </w:r>
          </w:p>
        </w:tc>
      </w:tr>
      <w:tr w:rsidR="00182764" w:rsidRPr="00DF2191" w14:paraId="0432D0D8"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643236"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E7014E"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C29F650"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0DB20E6" w14:textId="77777777" w:rsidR="00182764" w:rsidRPr="00DF2191" w:rsidRDefault="00182764" w:rsidP="007F1353">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6189D61E"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E8306F" w14:textId="77777777" w:rsidR="00182764" w:rsidRPr="00DF2191" w:rsidRDefault="00182764" w:rsidP="007F1353">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099715FA" w14:textId="77777777" w:rsidR="00182764" w:rsidRPr="00DF2191" w:rsidRDefault="00182764" w:rsidP="007F1353">
            <w:pPr>
              <w:pStyle w:val="TAL"/>
            </w:pPr>
            <w:r w:rsidRPr="00DF2191">
              <w:t>Table 4.3.1.1.1.71-1: High range for CBW=10 MHz</w:t>
            </w:r>
          </w:p>
        </w:tc>
      </w:tr>
      <w:tr w:rsidR="00182764" w:rsidRPr="00DF2191" w14:paraId="2BDBE375" w14:textId="77777777" w:rsidTr="007F1353">
        <w:trPr>
          <w:jc w:val="center"/>
        </w:trPr>
        <w:tc>
          <w:tcPr>
            <w:tcW w:w="9957" w:type="dxa"/>
            <w:gridSpan w:val="7"/>
            <w:tcBorders>
              <w:top w:val="single" w:sz="4" w:space="0" w:color="auto"/>
              <w:left w:val="single" w:sz="4" w:space="0" w:color="auto"/>
              <w:bottom w:val="single" w:sz="4" w:space="0" w:color="auto"/>
              <w:right w:val="single" w:sz="4" w:space="0" w:color="auto"/>
            </w:tcBorders>
            <w:vAlign w:val="center"/>
          </w:tcPr>
          <w:p w14:paraId="2C82AAB6" w14:textId="77777777" w:rsidR="00182764" w:rsidRPr="00DF2191" w:rsidRDefault="00182764" w:rsidP="007F1353">
            <w:pPr>
              <w:pStyle w:val="TAN"/>
            </w:pPr>
            <w:r w:rsidRPr="00DF2191">
              <w:t>Note 1:</w:t>
            </w:r>
            <w:r w:rsidRPr="00DF2191">
              <w:tab/>
              <w:t>CA_n71(2A) is specified in [7] 38.101-1 without uplink CA. The test frequencies for both SB1 and SB2 have been specified for both downlink and uplink to enable that the CC of either SB1 or SB2 can be used as PCC.</w:t>
            </w:r>
          </w:p>
        </w:tc>
      </w:tr>
    </w:tbl>
    <w:p w14:paraId="2DB1C317" w14:textId="77777777" w:rsidR="00182764" w:rsidRPr="00DF2191" w:rsidRDefault="00182764" w:rsidP="00182764"/>
    <w:p w14:paraId="17961D0E" w14:textId="77777777" w:rsidR="00182764" w:rsidRPr="00DF2191" w:rsidRDefault="00182764" w:rsidP="00182764">
      <w:pPr>
        <w:pStyle w:val="TH"/>
      </w:pPr>
      <w:r w:rsidRPr="00DF2191">
        <w:t>Table 4.3.1.1.5.71-2: NR Intra-Band non-contiguous CA configuration CA_n71(2A) without UL CA, SCS=30 kHz, Max Wgap</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722"/>
      </w:tblGrid>
      <w:tr w:rsidR="00182764" w:rsidRPr="00DF2191" w14:paraId="60A67542" w14:textId="77777777" w:rsidTr="007F1353">
        <w:trPr>
          <w:jc w:val="center"/>
        </w:trPr>
        <w:tc>
          <w:tcPr>
            <w:tcW w:w="851" w:type="dxa"/>
            <w:tcBorders>
              <w:top w:val="single" w:sz="4" w:space="0" w:color="auto"/>
              <w:left w:val="single" w:sz="4" w:space="0" w:color="auto"/>
              <w:bottom w:val="single" w:sz="4" w:space="0" w:color="auto"/>
              <w:right w:val="single" w:sz="4" w:space="0" w:color="auto"/>
            </w:tcBorders>
            <w:hideMark/>
          </w:tcPr>
          <w:p w14:paraId="74E55170" w14:textId="77777777" w:rsidR="00182764" w:rsidRPr="00DF2191" w:rsidRDefault="00182764" w:rsidP="007F1353">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1C722E1A" w14:textId="77777777" w:rsidR="00182764" w:rsidRPr="00DF2191" w:rsidRDefault="00182764" w:rsidP="007F1353">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635F4B06" w14:textId="77777777" w:rsidR="00182764" w:rsidRPr="00DF2191" w:rsidRDefault="00182764" w:rsidP="007F1353">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9CE0C21" w14:textId="77777777" w:rsidR="00182764" w:rsidRPr="00DF2191" w:rsidRDefault="00182764" w:rsidP="007F1353">
            <w:pPr>
              <w:pStyle w:val="TAH"/>
              <w:rPr>
                <w:rFonts w:eastAsia="宋体"/>
                <w:i/>
              </w:rPr>
            </w:pPr>
            <w:r w:rsidRPr="00DF2191">
              <w:rPr>
                <w:rFonts w:eastAsia="宋体"/>
                <w:i/>
              </w:rPr>
              <w:t>carrierBandwidth</w:t>
            </w:r>
          </w:p>
          <w:p w14:paraId="50B43DDB" w14:textId="77777777" w:rsidR="00182764" w:rsidRPr="00DF2191" w:rsidRDefault="00182764" w:rsidP="007F1353">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2DB5DBAB" w14:textId="77777777" w:rsidR="00182764" w:rsidRPr="00DF2191" w:rsidRDefault="00182764" w:rsidP="007F1353">
            <w:pPr>
              <w:pStyle w:val="TAH"/>
              <w:rPr>
                <w:rFonts w:cs="Arial"/>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34B8F22F" w14:textId="77777777" w:rsidR="00182764" w:rsidRPr="00DF2191" w:rsidRDefault="00182764" w:rsidP="007F1353">
            <w:pPr>
              <w:pStyle w:val="TAH"/>
            </w:pPr>
            <w:r w:rsidRPr="00DF2191">
              <w:rPr>
                <w:rFonts w:cs="Arial"/>
              </w:rPr>
              <w:t>Gap</w:t>
            </w:r>
          </w:p>
        </w:tc>
        <w:tc>
          <w:tcPr>
            <w:tcW w:w="4722" w:type="dxa"/>
            <w:tcBorders>
              <w:top w:val="single" w:sz="4" w:space="0" w:color="auto"/>
              <w:left w:val="single" w:sz="4" w:space="0" w:color="auto"/>
              <w:bottom w:val="single" w:sz="4" w:space="0" w:color="auto"/>
              <w:right w:val="single" w:sz="4" w:space="0" w:color="auto"/>
            </w:tcBorders>
            <w:hideMark/>
          </w:tcPr>
          <w:p w14:paraId="362FBE5B" w14:textId="77777777" w:rsidR="00182764" w:rsidRPr="00DF2191" w:rsidRDefault="00182764" w:rsidP="007F1353">
            <w:pPr>
              <w:pStyle w:val="TAH"/>
            </w:pPr>
            <w:r w:rsidRPr="00DF2191">
              <w:t>Test frequencies and signalling parameters</w:t>
            </w:r>
          </w:p>
        </w:tc>
      </w:tr>
      <w:tr w:rsidR="00182764" w:rsidRPr="00DF2191" w14:paraId="68BFD95B" w14:textId="77777777" w:rsidTr="007F1353">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6CED5AC3" w14:textId="77777777" w:rsidR="00182764" w:rsidRPr="00DF2191" w:rsidRDefault="00182764" w:rsidP="007F1353">
            <w:pPr>
              <w:pStyle w:val="TAH"/>
            </w:pPr>
            <w:r w:rsidRPr="00DF2191">
              <w:t>CA_n71(2A); n71A (10MHz) + n71A (10-20MHz)</w:t>
            </w:r>
          </w:p>
        </w:tc>
      </w:tr>
      <w:tr w:rsidR="00182764" w:rsidRPr="00DF2191" w14:paraId="25D806A6"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027544" w14:textId="77777777" w:rsidR="00182764" w:rsidRPr="00DF2191" w:rsidRDefault="00182764" w:rsidP="007F1353">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30597930"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38AE4DA"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327A64CD" w14:textId="77777777" w:rsidR="00182764" w:rsidRPr="00DF2191" w:rsidRDefault="00182764" w:rsidP="007F1353">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1C79CBA4"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860AC7" w14:textId="77777777" w:rsidR="00182764" w:rsidRPr="00DF2191" w:rsidRDefault="00182764" w:rsidP="007F1353">
            <w:pPr>
              <w:pStyle w:val="TAC"/>
            </w:pPr>
            <w:r w:rsidRPr="00DF2191">
              <w:rPr>
                <w:rFonts w:cs="Arial"/>
              </w:rPr>
              <w:t>Max</w:t>
            </w:r>
          </w:p>
          <w:p w14:paraId="3C58309C" w14:textId="77777777" w:rsidR="00182764" w:rsidRPr="00DF2191" w:rsidRDefault="00182764" w:rsidP="007F1353">
            <w:pPr>
              <w:pStyle w:val="TAC"/>
            </w:pPr>
            <w:r w:rsidRPr="00DF2191">
              <w:rPr>
                <w:rFonts w:cs="Arial"/>
              </w:rPr>
              <w:t>Wgap</w:t>
            </w:r>
          </w:p>
        </w:tc>
        <w:tc>
          <w:tcPr>
            <w:tcW w:w="4722" w:type="dxa"/>
            <w:tcBorders>
              <w:top w:val="single" w:sz="4" w:space="0" w:color="auto"/>
              <w:left w:val="single" w:sz="4" w:space="0" w:color="auto"/>
              <w:bottom w:val="single" w:sz="4" w:space="0" w:color="auto"/>
              <w:right w:val="single" w:sz="4" w:space="0" w:color="auto"/>
            </w:tcBorders>
            <w:hideMark/>
          </w:tcPr>
          <w:p w14:paraId="1E4DB2FB" w14:textId="77777777" w:rsidR="00182764" w:rsidRPr="00DF2191" w:rsidRDefault="00182764" w:rsidP="007F1353">
            <w:pPr>
              <w:pStyle w:val="TAL"/>
            </w:pPr>
            <w:r w:rsidRPr="00DF2191">
              <w:t>Table 4.3.1.1.1.71-2: Low range for CBW=10 MHz</w:t>
            </w:r>
          </w:p>
        </w:tc>
      </w:tr>
      <w:tr w:rsidR="00182764" w:rsidRPr="00DF2191" w14:paraId="149AA303"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83E25F"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904F12"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436496B"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1AB6C95" w14:textId="77777777" w:rsidR="00182764" w:rsidRPr="00DF2191" w:rsidRDefault="00182764" w:rsidP="007F1353">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78715A61"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A53BAB" w14:textId="77777777" w:rsidR="00182764" w:rsidRPr="00DF2191" w:rsidRDefault="00182764" w:rsidP="007F1353">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70EECF7B" w14:textId="77777777" w:rsidR="00182764" w:rsidRPr="00DF2191" w:rsidRDefault="00182764" w:rsidP="007F1353">
            <w:pPr>
              <w:pStyle w:val="TAL"/>
            </w:pPr>
            <w:r w:rsidRPr="00DF2191">
              <w:t>Table 4.3.1.1.1.71-2: High range for CBW=10 MHz</w:t>
            </w:r>
          </w:p>
        </w:tc>
      </w:tr>
      <w:tr w:rsidR="00182764" w:rsidRPr="00DF2191" w14:paraId="1EE6C32D"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B6C715A" w14:textId="77777777" w:rsidR="00182764" w:rsidRPr="00DF2191" w:rsidRDefault="00182764" w:rsidP="007F1353">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5A453334"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BCA43DC"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099A0CF7" w14:textId="77777777" w:rsidR="00182764" w:rsidRPr="00DF2191" w:rsidRDefault="00182764" w:rsidP="007F1353">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75F0227D"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680F8C" w14:textId="77777777" w:rsidR="00182764" w:rsidRPr="00DF2191" w:rsidRDefault="00182764" w:rsidP="007F1353">
            <w:pPr>
              <w:pStyle w:val="TAC"/>
            </w:pPr>
            <w:r w:rsidRPr="00DF2191">
              <w:rPr>
                <w:rFonts w:cs="Arial"/>
              </w:rPr>
              <w:t>Max</w:t>
            </w:r>
          </w:p>
          <w:p w14:paraId="6B292454" w14:textId="77777777" w:rsidR="00182764" w:rsidRPr="00DF2191" w:rsidRDefault="00182764" w:rsidP="007F1353">
            <w:pPr>
              <w:pStyle w:val="TAC"/>
            </w:pPr>
            <w:r w:rsidRPr="00DF2191">
              <w:rPr>
                <w:rFonts w:cs="Arial"/>
              </w:rPr>
              <w:t>Wgap</w:t>
            </w:r>
          </w:p>
        </w:tc>
        <w:tc>
          <w:tcPr>
            <w:tcW w:w="4722" w:type="dxa"/>
            <w:tcBorders>
              <w:top w:val="single" w:sz="4" w:space="0" w:color="auto"/>
              <w:left w:val="single" w:sz="4" w:space="0" w:color="auto"/>
              <w:bottom w:val="single" w:sz="4" w:space="0" w:color="auto"/>
              <w:right w:val="single" w:sz="4" w:space="0" w:color="auto"/>
            </w:tcBorders>
            <w:hideMark/>
          </w:tcPr>
          <w:p w14:paraId="2463ACBE" w14:textId="77777777" w:rsidR="00182764" w:rsidRPr="00DF2191" w:rsidRDefault="00182764" w:rsidP="007F1353">
            <w:pPr>
              <w:pStyle w:val="TAL"/>
            </w:pPr>
            <w:r w:rsidRPr="00DF2191">
              <w:t>Table 4.3.1.1.1.71-2: Low range for CBW=10 MHz</w:t>
            </w:r>
          </w:p>
        </w:tc>
      </w:tr>
      <w:tr w:rsidR="00182764" w:rsidRPr="00DF2191" w14:paraId="70F64CF3"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DA5A22"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C09A72"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BF20E4A" w14:textId="77777777" w:rsidR="00182764" w:rsidRPr="00DF2191" w:rsidRDefault="00182764" w:rsidP="007F1353">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301ADE90" w14:textId="77777777" w:rsidR="00182764" w:rsidRPr="00DF2191" w:rsidRDefault="00182764" w:rsidP="007F1353">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11D8FE33"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9CB3BB" w14:textId="77777777" w:rsidR="00182764" w:rsidRPr="00DF2191" w:rsidRDefault="00182764" w:rsidP="007F1353">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32A7F888" w14:textId="77777777" w:rsidR="00182764" w:rsidRPr="00DF2191" w:rsidRDefault="00182764" w:rsidP="007F1353">
            <w:pPr>
              <w:pStyle w:val="TAL"/>
            </w:pPr>
            <w:r w:rsidRPr="00DF2191">
              <w:t>Table 4.3.1.1.1.71-2: High range for CBW=15 MHz</w:t>
            </w:r>
          </w:p>
        </w:tc>
      </w:tr>
      <w:tr w:rsidR="00182764" w:rsidRPr="00DF2191" w14:paraId="7A6B5B96"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F2F46C" w14:textId="77777777" w:rsidR="00182764" w:rsidRPr="00DF2191" w:rsidRDefault="00182764" w:rsidP="007F1353">
            <w:pPr>
              <w:pStyle w:val="TAC"/>
            </w:pPr>
            <w:r w:rsidRPr="00DF2191">
              <w:rPr>
                <w:rFonts w:eastAsia="宋体"/>
              </w:rPr>
              <w:t>10+20</w:t>
            </w:r>
          </w:p>
        </w:tc>
        <w:tc>
          <w:tcPr>
            <w:tcW w:w="709" w:type="dxa"/>
            <w:tcBorders>
              <w:top w:val="nil"/>
              <w:left w:val="single" w:sz="4" w:space="0" w:color="auto"/>
              <w:bottom w:val="single" w:sz="4" w:space="0" w:color="auto"/>
              <w:right w:val="single" w:sz="4" w:space="0" w:color="auto"/>
            </w:tcBorders>
            <w:hideMark/>
          </w:tcPr>
          <w:p w14:paraId="0A97ADAD"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7EE8289" w14:textId="77777777" w:rsidR="00182764" w:rsidRPr="00DF2191" w:rsidRDefault="00182764" w:rsidP="007F1353">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1412C6EC" w14:textId="77777777" w:rsidR="00182764" w:rsidRPr="00DF2191" w:rsidRDefault="00182764" w:rsidP="007F1353">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2F65F6AB"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B4DB07" w14:textId="77777777" w:rsidR="00182764" w:rsidRPr="00DF2191" w:rsidRDefault="00182764" w:rsidP="007F1353">
            <w:pPr>
              <w:pStyle w:val="TAC"/>
            </w:pPr>
            <w:r w:rsidRPr="00DF2191">
              <w:rPr>
                <w:rFonts w:cs="Arial"/>
              </w:rPr>
              <w:t>Max</w:t>
            </w:r>
          </w:p>
          <w:p w14:paraId="3643A4BD" w14:textId="77777777" w:rsidR="00182764" w:rsidRPr="00DF2191" w:rsidRDefault="00182764" w:rsidP="007F1353">
            <w:pPr>
              <w:pStyle w:val="TAC"/>
            </w:pPr>
            <w:r w:rsidRPr="00DF2191">
              <w:rPr>
                <w:rFonts w:cs="Arial"/>
              </w:rPr>
              <w:t>Wgap</w:t>
            </w:r>
          </w:p>
        </w:tc>
        <w:tc>
          <w:tcPr>
            <w:tcW w:w="4722" w:type="dxa"/>
            <w:tcBorders>
              <w:top w:val="single" w:sz="4" w:space="0" w:color="auto"/>
              <w:left w:val="single" w:sz="4" w:space="0" w:color="auto"/>
              <w:bottom w:val="single" w:sz="4" w:space="0" w:color="auto"/>
              <w:right w:val="single" w:sz="4" w:space="0" w:color="auto"/>
            </w:tcBorders>
            <w:hideMark/>
          </w:tcPr>
          <w:p w14:paraId="5C13B09D" w14:textId="77777777" w:rsidR="00182764" w:rsidRPr="00DF2191" w:rsidRDefault="00182764" w:rsidP="007F1353">
            <w:pPr>
              <w:pStyle w:val="TAL"/>
            </w:pPr>
            <w:r w:rsidRPr="00DF2191">
              <w:t>Table 4.3.1.1.1.71-2: Low range for CBW=10 MHz</w:t>
            </w:r>
          </w:p>
        </w:tc>
      </w:tr>
      <w:tr w:rsidR="00182764" w:rsidRPr="00DF2191" w14:paraId="292B9254"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A5808F"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41932F"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1B87CD8" w14:textId="77777777" w:rsidR="00182764" w:rsidRPr="00DF2191" w:rsidRDefault="00182764" w:rsidP="007F1353">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tcPr>
          <w:p w14:paraId="6D9A2D3A" w14:textId="77777777" w:rsidR="00182764" w:rsidRPr="00DF2191" w:rsidRDefault="00182764" w:rsidP="007F1353">
            <w:pPr>
              <w:pStyle w:val="TAC"/>
            </w:pPr>
            <w:r w:rsidRPr="00DF2191">
              <w:t>51</w:t>
            </w:r>
          </w:p>
        </w:tc>
        <w:tc>
          <w:tcPr>
            <w:tcW w:w="1701" w:type="dxa"/>
            <w:tcBorders>
              <w:top w:val="nil"/>
              <w:left w:val="single" w:sz="4" w:space="0" w:color="auto"/>
              <w:bottom w:val="single" w:sz="4" w:space="0" w:color="auto"/>
              <w:right w:val="single" w:sz="4" w:space="0" w:color="auto"/>
            </w:tcBorders>
            <w:hideMark/>
          </w:tcPr>
          <w:p w14:paraId="4EC60434"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9C1BBB" w14:textId="77777777" w:rsidR="00182764" w:rsidRPr="00DF2191" w:rsidRDefault="00182764" w:rsidP="007F1353">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8E08A70" w14:textId="77777777" w:rsidR="00182764" w:rsidRPr="00DF2191" w:rsidRDefault="00182764" w:rsidP="007F1353">
            <w:pPr>
              <w:pStyle w:val="TAL"/>
            </w:pPr>
            <w:r w:rsidRPr="00DF2191">
              <w:t>Table 4.3.1.1.1.71-2: High range for CBW=20 MHz</w:t>
            </w:r>
          </w:p>
        </w:tc>
      </w:tr>
      <w:tr w:rsidR="00182764" w:rsidRPr="00DF2191" w14:paraId="20B96321" w14:textId="77777777" w:rsidTr="007F1353">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799575E" w14:textId="77777777" w:rsidR="00182764" w:rsidRPr="00DF2191" w:rsidRDefault="00182764" w:rsidP="007F1353">
            <w:pPr>
              <w:pStyle w:val="TAH"/>
            </w:pPr>
            <w:r w:rsidRPr="00DF2191">
              <w:lastRenderedPageBreak/>
              <w:t>CA_n71(2A); n71A (15MHz) + n71A (10-15MHz)</w:t>
            </w:r>
          </w:p>
        </w:tc>
      </w:tr>
      <w:tr w:rsidR="00182764" w:rsidRPr="00DF2191" w14:paraId="7BC0D3D8"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1CA263" w14:textId="77777777" w:rsidR="00182764" w:rsidRPr="00DF2191" w:rsidRDefault="00182764" w:rsidP="007F1353">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7C8E68AF"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E52EEAB" w14:textId="77777777" w:rsidR="00182764" w:rsidRPr="00DF2191" w:rsidRDefault="00182764" w:rsidP="007F1353">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tcPr>
          <w:p w14:paraId="4E9B1905" w14:textId="77777777" w:rsidR="00182764" w:rsidRPr="00DF2191" w:rsidRDefault="00182764" w:rsidP="007F1353">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2F1BBB3F"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EB1EFA" w14:textId="77777777" w:rsidR="00182764" w:rsidRPr="00DF2191" w:rsidRDefault="00182764" w:rsidP="007F1353">
            <w:pPr>
              <w:pStyle w:val="TAC"/>
            </w:pPr>
            <w:r w:rsidRPr="00DF2191">
              <w:rPr>
                <w:rFonts w:cs="Arial"/>
              </w:rPr>
              <w:t>Max</w:t>
            </w:r>
          </w:p>
          <w:p w14:paraId="3810346A" w14:textId="77777777" w:rsidR="00182764" w:rsidRPr="00DF2191" w:rsidRDefault="00182764" w:rsidP="007F1353">
            <w:pPr>
              <w:pStyle w:val="TAC"/>
            </w:pPr>
            <w:r w:rsidRPr="00DF2191">
              <w:rPr>
                <w:rFonts w:cs="Arial"/>
              </w:rPr>
              <w:t>Wgap</w:t>
            </w:r>
          </w:p>
        </w:tc>
        <w:tc>
          <w:tcPr>
            <w:tcW w:w="4722" w:type="dxa"/>
            <w:tcBorders>
              <w:top w:val="single" w:sz="4" w:space="0" w:color="auto"/>
              <w:left w:val="single" w:sz="4" w:space="0" w:color="auto"/>
              <w:bottom w:val="single" w:sz="4" w:space="0" w:color="auto"/>
              <w:right w:val="single" w:sz="4" w:space="0" w:color="auto"/>
            </w:tcBorders>
            <w:hideMark/>
          </w:tcPr>
          <w:p w14:paraId="60B786F2" w14:textId="77777777" w:rsidR="00182764" w:rsidRPr="00DF2191" w:rsidRDefault="00182764" w:rsidP="007F1353">
            <w:pPr>
              <w:pStyle w:val="TAL"/>
            </w:pPr>
            <w:r w:rsidRPr="00DF2191">
              <w:t>Table 4.3.1.1.1.71-2: Low range for CBW=15 MHz</w:t>
            </w:r>
          </w:p>
        </w:tc>
      </w:tr>
      <w:tr w:rsidR="00182764" w:rsidRPr="00DF2191" w14:paraId="60A93347"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8BEED2"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55B0C1"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406A9403"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53BCFDE5" w14:textId="77777777" w:rsidR="00182764" w:rsidRPr="00DF2191" w:rsidRDefault="00182764" w:rsidP="007F1353">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14652CFC"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7B7D84" w14:textId="77777777" w:rsidR="00182764" w:rsidRPr="00DF2191" w:rsidRDefault="00182764" w:rsidP="007F1353">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8AECC0" w14:textId="77777777" w:rsidR="00182764" w:rsidRPr="00DF2191" w:rsidRDefault="00182764" w:rsidP="007F1353">
            <w:pPr>
              <w:pStyle w:val="TAL"/>
            </w:pPr>
            <w:r w:rsidRPr="00DF2191">
              <w:t>Table 4.3.1.1.1.71-2: High range for CBW=10 MHz</w:t>
            </w:r>
          </w:p>
        </w:tc>
      </w:tr>
      <w:tr w:rsidR="00182764" w:rsidRPr="00DF2191" w14:paraId="5308BD60"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21071B" w14:textId="77777777" w:rsidR="00182764" w:rsidRPr="00DF2191" w:rsidRDefault="00182764" w:rsidP="007F1353">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4C1A6841"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C1E7076" w14:textId="77777777" w:rsidR="00182764" w:rsidRPr="00DF2191" w:rsidRDefault="00182764" w:rsidP="007F1353">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tcPr>
          <w:p w14:paraId="26CD3975" w14:textId="77777777" w:rsidR="00182764" w:rsidRPr="00DF2191" w:rsidRDefault="00182764" w:rsidP="007F1353">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2A220822"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9ED6E4" w14:textId="77777777" w:rsidR="00182764" w:rsidRPr="00DF2191" w:rsidRDefault="00182764" w:rsidP="007F1353">
            <w:pPr>
              <w:pStyle w:val="TAC"/>
            </w:pPr>
            <w:r w:rsidRPr="00DF2191">
              <w:rPr>
                <w:rFonts w:cs="Arial"/>
              </w:rPr>
              <w:t>Max</w:t>
            </w:r>
          </w:p>
          <w:p w14:paraId="46A6E12A" w14:textId="77777777" w:rsidR="00182764" w:rsidRPr="00DF2191" w:rsidRDefault="00182764" w:rsidP="007F1353">
            <w:pPr>
              <w:pStyle w:val="TAC"/>
            </w:pPr>
            <w:r w:rsidRPr="00DF2191">
              <w:rPr>
                <w:rFonts w:cs="Arial"/>
              </w:rPr>
              <w:t>Wgap</w:t>
            </w:r>
          </w:p>
        </w:tc>
        <w:tc>
          <w:tcPr>
            <w:tcW w:w="4722" w:type="dxa"/>
            <w:tcBorders>
              <w:top w:val="single" w:sz="4" w:space="0" w:color="auto"/>
              <w:left w:val="single" w:sz="4" w:space="0" w:color="auto"/>
              <w:bottom w:val="single" w:sz="4" w:space="0" w:color="auto"/>
              <w:right w:val="single" w:sz="4" w:space="0" w:color="auto"/>
            </w:tcBorders>
            <w:hideMark/>
          </w:tcPr>
          <w:p w14:paraId="0B18D750" w14:textId="77777777" w:rsidR="00182764" w:rsidRPr="00DF2191" w:rsidRDefault="00182764" w:rsidP="007F1353">
            <w:pPr>
              <w:pStyle w:val="TAL"/>
            </w:pPr>
            <w:r w:rsidRPr="00DF2191">
              <w:t>Table 4.3.1.1.1.71-2: Low range for CBW=15 MHz</w:t>
            </w:r>
          </w:p>
        </w:tc>
      </w:tr>
      <w:tr w:rsidR="00182764" w:rsidRPr="00DF2191" w14:paraId="0EB38E6D"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55F740"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FB10E4"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FC3CEFA" w14:textId="77777777" w:rsidR="00182764" w:rsidRPr="00DF2191" w:rsidRDefault="00182764" w:rsidP="007F1353">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35E7FF9F" w14:textId="77777777" w:rsidR="00182764" w:rsidRPr="00DF2191" w:rsidRDefault="00182764" w:rsidP="007F1353">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20465673"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6F2B88" w14:textId="77777777" w:rsidR="00182764" w:rsidRPr="00DF2191" w:rsidRDefault="00182764" w:rsidP="007F1353">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54E5CB42" w14:textId="77777777" w:rsidR="00182764" w:rsidRPr="00DF2191" w:rsidRDefault="00182764" w:rsidP="007F1353">
            <w:pPr>
              <w:pStyle w:val="TAL"/>
            </w:pPr>
            <w:r w:rsidRPr="00DF2191">
              <w:t>Table 4.3.1.1.1.71-2: High range for CBW=15 MHz</w:t>
            </w:r>
          </w:p>
        </w:tc>
      </w:tr>
      <w:tr w:rsidR="00182764" w:rsidRPr="00DF2191" w14:paraId="537A0E47" w14:textId="77777777" w:rsidTr="007F1353">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196BB135" w14:textId="77777777" w:rsidR="00182764" w:rsidRPr="00DF2191" w:rsidRDefault="00182764" w:rsidP="007F1353">
            <w:pPr>
              <w:pStyle w:val="TAH"/>
            </w:pPr>
            <w:r w:rsidRPr="00DF2191">
              <w:t>CA_n71(2A); n71A (20MHz) + n71A (10MHz)</w:t>
            </w:r>
          </w:p>
        </w:tc>
      </w:tr>
      <w:tr w:rsidR="00182764" w:rsidRPr="00DF2191" w14:paraId="0898B61F" w14:textId="77777777" w:rsidTr="007F1353">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C829356" w14:textId="77777777" w:rsidR="00182764" w:rsidRPr="00DF2191" w:rsidRDefault="00182764" w:rsidP="007F1353">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085B000B" w14:textId="77777777" w:rsidR="00182764" w:rsidRPr="00DF2191" w:rsidRDefault="00182764" w:rsidP="007F1353">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61D6982" w14:textId="0CDFBBA1" w:rsidR="00182764" w:rsidRPr="00DF2191" w:rsidRDefault="00182764" w:rsidP="007F1353">
            <w:pPr>
              <w:pStyle w:val="TAC"/>
            </w:pPr>
            <w:del w:id="7" w:author="ZTE-Ma Zhifeng" w:date="2022-04-18T23:05:00Z">
              <w:r w:rsidRPr="00DF2191" w:rsidDel="00182764">
                <w:rPr>
                  <w:rFonts w:cs="Arial"/>
                </w:rPr>
                <w:delText>10</w:delText>
              </w:r>
            </w:del>
            <w:ins w:id="8" w:author="ZTE-Ma Zhifeng" w:date="2022-04-18T23:05:00Z">
              <w:r>
                <w:rPr>
                  <w:rFonts w:cs="Arial"/>
                </w:rPr>
                <w:t>20</w:t>
              </w:r>
            </w:ins>
          </w:p>
        </w:tc>
        <w:tc>
          <w:tcPr>
            <w:tcW w:w="850" w:type="dxa"/>
            <w:tcBorders>
              <w:top w:val="nil"/>
              <w:left w:val="single" w:sz="4" w:space="0" w:color="auto"/>
              <w:bottom w:val="single" w:sz="4" w:space="0" w:color="auto"/>
              <w:right w:val="single" w:sz="4" w:space="0" w:color="auto"/>
            </w:tcBorders>
          </w:tcPr>
          <w:p w14:paraId="51656CF4" w14:textId="77777777" w:rsidR="00182764" w:rsidRPr="00DF2191" w:rsidRDefault="00182764" w:rsidP="007F1353">
            <w:pPr>
              <w:pStyle w:val="TAC"/>
            </w:pPr>
            <w:r w:rsidRPr="00DF2191">
              <w:t>51</w:t>
            </w:r>
          </w:p>
        </w:tc>
        <w:tc>
          <w:tcPr>
            <w:tcW w:w="1701" w:type="dxa"/>
            <w:tcBorders>
              <w:top w:val="single" w:sz="4" w:space="0" w:color="auto"/>
              <w:left w:val="single" w:sz="4" w:space="0" w:color="auto"/>
              <w:bottom w:val="single" w:sz="4" w:space="0" w:color="auto"/>
              <w:right w:val="single" w:sz="4" w:space="0" w:color="auto"/>
            </w:tcBorders>
            <w:hideMark/>
          </w:tcPr>
          <w:p w14:paraId="3B11A67B" w14:textId="77777777" w:rsidR="00182764" w:rsidRPr="00DF2191" w:rsidRDefault="00182764" w:rsidP="007F1353">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2C8E5B" w14:textId="77777777" w:rsidR="00182764" w:rsidRPr="00DF2191" w:rsidRDefault="00182764" w:rsidP="007F1353">
            <w:pPr>
              <w:pStyle w:val="TAC"/>
            </w:pPr>
            <w:r w:rsidRPr="00DF2191">
              <w:rPr>
                <w:rFonts w:cs="Arial"/>
              </w:rPr>
              <w:t>Max</w:t>
            </w:r>
          </w:p>
          <w:p w14:paraId="5B5E1272" w14:textId="77777777" w:rsidR="00182764" w:rsidRPr="00DF2191" w:rsidRDefault="00182764" w:rsidP="007F1353">
            <w:pPr>
              <w:pStyle w:val="TAC"/>
            </w:pPr>
            <w:r w:rsidRPr="00DF2191">
              <w:rPr>
                <w:rFonts w:cs="Arial"/>
              </w:rPr>
              <w:t>Wgap</w:t>
            </w:r>
          </w:p>
        </w:tc>
        <w:tc>
          <w:tcPr>
            <w:tcW w:w="4722" w:type="dxa"/>
            <w:tcBorders>
              <w:top w:val="single" w:sz="4" w:space="0" w:color="auto"/>
              <w:left w:val="single" w:sz="4" w:space="0" w:color="auto"/>
              <w:bottom w:val="single" w:sz="4" w:space="0" w:color="auto"/>
              <w:right w:val="single" w:sz="4" w:space="0" w:color="auto"/>
            </w:tcBorders>
            <w:hideMark/>
          </w:tcPr>
          <w:p w14:paraId="42F69401" w14:textId="77777777" w:rsidR="00182764" w:rsidRPr="00DF2191" w:rsidRDefault="00182764" w:rsidP="007F1353">
            <w:pPr>
              <w:pStyle w:val="TAL"/>
            </w:pPr>
            <w:r w:rsidRPr="00DF2191">
              <w:t>Table 4.3.1.1.1.71-2: Low range for CBW=20 MHz</w:t>
            </w:r>
          </w:p>
        </w:tc>
      </w:tr>
      <w:tr w:rsidR="00182764" w:rsidRPr="00DF2191" w14:paraId="59854722" w14:textId="77777777" w:rsidTr="007F135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8F68E0" w14:textId="77777777" w:rsidR="00182764" w:rsidRPr="00DF2191" w:rsidRDefault="00182764"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B73A42" w14:textId="77777777" w:rsidR="00182764" w:rsidRPr="00DF2191" w:rsidRDefault="00182764" w:rsidP="007F1353">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542CA80" w14:textId="77777777" w:rsidR="00182764" w:rsidRPr="00DF2191" w:rsidRDefault="00182764" w:rsidP="007F1353">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3E5F3FC8" w14:textId="77777777" w:rsidR="00182764" w:rsidRPr="00DF2191" w:rsidRDefault="00182764" w:rsidP="007F1353">
            <w:pPr>
              <w:pStyle w:val="TAC"/>
            </w:pPr>
            <w:r w:rsidRPr="00DF2191">
              <w:t>24</w:t>
            </w:r>
          </w:p>
        </w:tc>
        <w:tc>
          <w:tcPr>
            <w:tcW w:w="1701" w:type="dxa"/>
            <w:tcBorders>
              <w:top w:val="nil"/>
              <w:left w:val="single" w:sz="4" w:space="0" w:color="auto"/>
              <w:bottom w:val="nil"/>
              <w:right w:val="single" w:sz="4" w:space="0" w:color="auto"/>
            </w:tcBorders>
            <w:hideMark/>
          </w:tcPr>
          <w:p w14:paraId="671EA6BB" w14:textId="77777777" w:rsidR="00182764" w:rsidRPr="00DF2191" w:rsidRDefault="00182764" w:rsidP="007F1353">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EF544A" w14:textId="77777777" w:rsidR="00182764" w:rsidRPr="00DF2191" w:rsidRDefault="00182764" w:rsidP="007F1353">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1815422" w14:textId="77777777" w:rsidR="00182764" w:rsidRPr="00DF2191" w:rsidRDefault="00182764" w:rsidP="007F1353">
            <w:pPr>
              <w:pStyle w:val="TAL"/>
            </w:pPr>
            <w:r w:rsidRPr="00DF2191">
              <w:t>Table 4.3.1.1.1.71-2: High range for CBW=10 MHz</w:t>
            </w:r>
          </w:p>
        </w:tc>
      </w:tr>
      <w:tr w:rsidR="00182764" w:rsidRPr="00DF2191" w14:paraId="46B3CE79" w14:textId="77777777" w:rsidTr="007F1353">
        <w:trPr>
          <w:jc w:val="center"/>
        </w:trPr>
        <w:tc>
          <w:tcPr>
            <w:tcW w:w="10251" w:type="dxa"/>
            <w:gridSpan w:val="7"/>
            <w:tcBorders>
              <w:top w:val="single" w:sz="4" w:space="0" w:color="auto"/>
              <w:left w:val="single" w:sz="4" w:space="0" w:color="auto"/>
              <w:bottom w:val="single" w:sz="4" w:space="0" w:color="auto"/>
              <w:right w:val="single" w:sz="4" w:space="0" w:color="auto"/>
            </w:tcBorders>
            <w:vAlign w:val="center"/>
          </w:tcPr>
          <w:p w14:paraId="6906D8B0" w14:textId="77777777" w:rsidR="00182764" w:rsidRPr="00DF2191" w:rsidRDefault="00182764" w:rsidP="007F1353">
            <w:pPr>
              <w:pStyle w:val="TAN"/>
            </w:pPr>
            <w:r w:rsidRPr="00DF2191">
              <w:t>Note 1:</w:t>
            </w:r>
            <w:r w:rsidRPr="00DF2191">
              <w:tab/>
              <w:t>CA_n71(2A) is specified in [7] 38.101-1 without uplink CA. The test frequencies for both SB1 and SB2 have been specified for both downlink and uplink to enable that the CC of either SB1 or SB2 can be used as PCC.</w:t>
            </w:r>
          </w:p>
        </w:tc>
      </w:tr>
    </w:tbl>
    <w:p w14:paraId="7B04DF6E" w14:textId="77777777" w:rsidR="00182764" w:rsidRPr="00DF2191" w:rsidRDefault="00182764" w:rsidP="00182764"/>
    <w:p w14:paraId="56D05FB2" w14:textId="77777777" w:rsidR="00182764" w:rsidRPr="00182764"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EABB5" w14:textId="77777777" w:rsidR="007D0A32" w:rsidRDefault="007D0A32">
      <w:r>
        <w:separator/>
      </w:r>
    </w:p>
  </w:endnote>
  <w:endnote w:type="continuationSeparator" w:id="0">
    <w:p w14:paraId="63A6C0DA" w14:textId="77777777" w:rsidR="007D0A32" w:rsidRDefault="007D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BEFE2" w14:textId="77777777" w:rsidR="007D0A32" w:rsidRDefault="007D0A32">
      <w:r>
        <w:separator/>
      </w:r>
    </w:p>
  </w:footnote>
  <w:footnote w:type="continuationSeparator" w:id="0">
    <w:p w14:paraId="52E61A89" w14:textId="77777777" w:rsidR="007D0A32" w:rsidRDefault="007D0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5141D9"/>
    <w:rsid w:val="0051580D"/>
    <w:rsid w:val="00523A3D"/>
    <w:rsid w:val="00547111"/>
    <w:rsid w:val="005763A7"/>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92342"/>
    <w:rsid w:val="007977A8"/>
    <w:rsid w:val="007A02D7"/>
    <w:rsid w:val="007B3D97"/>
    <w:rsid w:val="007B512A"/>
    <w:rsid w:val="007B7DCC"/>
    <w:rsid w:val="007C2097"/>
    <w:rsid w:val="007D0A32"/>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DF683-8F53-4C77-8550-F49B68A4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74</cp:revision>
  <cp:lastPrinted>1899-12-31T23:00:00Z</cp:lastPrinted>
  <dcterms:created xsi:type="dcterms:W3CDTF">2020-02-03T08:32:00Z</dcterms:created>
  <dcterms:modified xsi:type="dcterms:W3CDTF">2022-04-25T16:38:00Z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